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D79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6513C3" w:rsidRPr="006513C3">
        <w:rPr>
          <w:b/>
          <w:i/>
          <w:noProof/>
          <w:sz w:val="28"/>
        </w:rPr>
        <w:t>-234141</w:t>
      </w:r>
    </w:p>
    <w:p w14:paraId="7CB45193" w14:textId="102D65E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09E8D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6513C3">
                <w:rPr>
                  <w:b/>
                  <w:noProof/>
                  <w:sz w:val="28"/>
                </w:rPr>
                <w:t>0418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DD6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8266F2">
                <w:rPr>
                  <w:noProof/>
                  <w:lang w:val="fr-FR"/>
                </w:rPr>
                <w:t>clause titles</w:t>
              </w:r>
              <w:r w:rsidR="0051011D">
                <w:rPr>
                  <w:noProof/>
                  <w:lang w:val="fr-FR"/>
                </w:rPr>
                <w:t xml:space="preserve"> </w:t>
              </w:r>
              <w:r w:rsidR="00870403">
                <w:rPr>
                  <w:noProof/>
                  <w:lang w:val="fr-FR"/>
                </w:rPr>
                <w:t xml:space="preserve">related to the </w:t>
              </w:r>
              <w:r w:rsidR="00E53999">
                <w:rPr>
                  <w:color w:val="000000"/>
                </w:rPr>
                <w:t>p</w:t>
              </w:r>
              <w:r w:rsidR="00E53999" w:rsidRPr="006534CE">
                <w:rPr>
                  <w:color w:val="000000"/>
                </w:rPr>
                <w:t>erformance</w:t>
              </w:r>
              <w:r w:rsidR="00E53999" w:rsidRPr="006534CE">
                <w:t xml:space="preserve"> measurements for </w:t>
              </w:r>
              <w:r w:rsidR="00E53999" w:rsidRPr="002B15AA">
                <w:t>N</w:t>
              </w:r>
              <w:r w:rsidR="00E53999">
                <w:rPr>
                  <w:rFonts w:hint="eastAsia"/>
                  <w:lang w:eastAsia="zh-CN"/>
                </w:rPr>
                <w:t>WDAF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36E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432650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43265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51C44" w:rsidR="001E41F3" w:rsidRPr="00A631C8" w:rsidRDefault="00555101" w:rsidP="00DF37F7">
            <w:pPr>
              <w:pStyle w:val="CRCoverPage"/>
              <w:spacing w:after="0"/>
            </w:pPr>
            <w:r>
              <w:rPr>
                <w:noProof/>
                <w:lang w:eastAsia="fr-FR"/>
              </w:rPr>
              <w:t xml:space="preserve">Currently </w:t>
            </w:r>
            <w:r w:rsidR="00113C64">
              <w:rPr>
                <w:rFonts w:hint="eastAsia"/>
                <w:noProof/>
                <w:lang w:eastAsia="fr-FR"/>
              </w:rPr>
              <w:t>PM</w:t>
            </w:r>
            <w:r w:rsidR="00113C64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cannot </w:t>
            </w:r>
            <w:r w:rsidR="00515863">
              <w:rPr>
                <w:noProof/>
                <w:lang w:eastAsia="fr-FR"/>
              </w:rPr>
              <w:t xml:space="preserve">fully </w:t>
            </w:r>
            <w:r>
              <w:rPr>
                <w:noProof/>
                <w:lang w:eastAsia="fr-FR"/>
              </w:rPr>
              <w:t>support the</w:t>
            </w:r>
            <w:r w:rsidR="00113C64">
              <w:rPr>
                <w:noProof/>
                <w:lang w:eastAsia="fr-FR"/>
              </w:rPr>
              <w:t xml:space="preserve"> </w:t>
            </w:r>
            <w:r w:rsidR="00113C64">
              <w:rPr>
                <w:rFonts w:hint="eastAsia"/>
                <w:noProof/>
                <w:lang w:eastAsia="fr-FR"/>
              </w:rPr>
              <w:t>per</w:t>
            </w:r>
            <w:r w:rsidR="00113C64">
              <w:rPr>
                <w:noProof/>
                <w:lang w:eastAsia="fr-FR"/>
              </w:rPr>
              <w:t xml:space="preserve">formance measurement for NWDAF. </w:t>
            </w:r>
            <w:r w:rsidR="00940274" w:rsidRPr="00940274">
              <w:rPr>
                <w:noProof/>
                <w:lang w:eastAsia="fr-FR"/>
              </w:rPr>
              <w:t xml:space="preserve">The TR 28.864 proposed potential solutions for enhancement of the </w:t>
            </w:r>
            <w:r w:rsidR="00940274">
              <w:rPr>
                <w:noProof/>
                <w:lang w:eastAsia="fr-FR"/>
              </w:rPr>
              <w:t>performance measurement</w:t>
            </w:r>
            <w:r w:rsidR="00940274" w:rsidRPr="00940274">
              <w:rPr>
                <w:noProof/>
                <w:lang w:eastAsia="fr-FR"/>
              </w:rPr>
              <w:t xml:space="preserve"> related to NWDAF</w:t>
            </w:r>
            <w:r w:rsidR="00DF37F7">
              <w:rPr>
                <w:noProof/>
                <w:lang w:eastAsia="fr-FR"/>
              </w:rPr>
              <w:t>.</w:t>
            </w:r>
            <w:r w:rsidR="00940274" w:rsidRPr="00940274">
              <w:rPr>
                <w:noProof/>
                <w:lang w:eastAsia="fr-FR"/>
              </w:rPr>
              <w:t xml:space="preserve"> </w:t>
            </w:r>
            <w:r w:rsidR="00080E03">
              <w:rPr>
                <w:noProof/>
                <w:lang w:eastAsia="fr-FR"/>
              </w:rPr>
              <w:t>I</w:t>
            </w:r>
            <w:r w:rsidR="00113C64">
              <w:rPr>
                <w:noProof/>
                <w:lang w:eastAsia="fr-FR"/>
              </w:rPr>
              <w:t xml:space="preserve">t is necessary to add performance measurement </w:t>
            </w:r>
            <w:r w:rsidR="00080E03">
              <w:rPr>
                <w:noProof/>
                <w:lang w:eastAsia="fr-FR"/>
              </w:rPr>
              <w:t>for NWDAF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3C92B" w:rsidR="001E41F3" w:rsidRDefault="00555101" w:rsidP="00515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Added</w:t>
            </w:r>
            <w:r w:rsidR="00DF6F85">
              <w:rPr>
                <w:noProof/>
                <w:lang w:eastAsia="fr-FR"/>
              </w:rPr>
              <w:t xml:space="preserve"> </w:t>
            </w:r>
            <w:r w:rsidR="008266F2">
              <w:rPr>
                <w:noProof/>
                <w:lang w:eastAsia="fr-FR"/>
              </w:rPr>
              <w:t>clause titles</w:t>
            </w:r>
            <w:r w:rsidR="0051011D">
              <w:rPr>
                <w:noProof/>
                <w:lang w:eastAsia="fr-FR"/>
              </w:rPr>
              <w:t xml:space="preserve"> </w:t>
            </w:r>
            <w:r w:rsidR="00DF6F85">
              <w:rPr>
                <w:noProof/>
                <w:lang w:eastAsia="fr-FR"/>
              </w:rPr>
              <w:t xml:space="preserve">related </w:t>
            </w:r>
            <w:r w:rsidR="0051011D">
              <w:rPr>
                <w:noProof/>
                <w:lang w:eastAsia="fr-FR"/>
              </w:rPr>
              <w:t xml:space="preserve">to the </w:t>
            </w:r>
            <w:r w:rsidR="00DF6F85">
              <w:rPr>
                <w:noProof/>
                <w:lang w:eastAsia="fr-FR"/>
              </w:rPr>
              <w:t xml:space="preserve">performance measurement </w:t>
            </w:r>
            <w:r w:rsidR="0051011D">
              <w:rPr>
                <w:noProof/>
                <w:lang w:eastAsia="fr-FR"/>
              </w:rPr>
              <w:t xml:space="preserve">for NWDAF </w:t>
            </w:r>
            <w:r w:rsidR="00DF6F85">
              <w:rPr>
                <w:noProof/>
                <w:lang w:eastAsia="fr-FR"/>
              </w:rPr>
              <w:t>based on TR 28.864</w:t>
            </w:r>
            <w:r w:rsidR="004619C5">
              <w:rPr>
                <w:noProof/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45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B1D26" w:rsidR="001E41F3" w:rsidRDefault="00080E03" w:rsidP="00515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Enhancement of p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fr-FR"/>
              </w:rPr>
              <w:t>formance measurement for NWDAF cannot be identified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E067E" w:rsidR="001E41F3" w:rsidRDefault="00B41F61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1"/>
            <w:bookmarkEnd w:id="2"/>
            <w:r>
              <w:rPr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2A89662C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 w:rsidR="00D04939">
              <w:rPr>
                <w:rFonts w:hint="eastAsia"/>
                <w:b/>
                <w:sz w:val="44"/>
                <w:szCs w:val="44"/>
                <w:lang w:val="de-DE" w:eastAsia="zh-CN"/>
              </w:rPr>
              <w:t>Start</w:t>
            </w:r>
            <w:r w:rsidR="00D64932">
              <w:rPr>
                <w:b/>
                <w:sz w:val="44"/>
                <w:szCs w:val="44"/>
                <w:lang w:val="de-DE"/>
              </w:rPr>
              <w:t xml:space="preserve"> of</w:t>
            </w:r>
            <w:r w:rsidR="00D64932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2C5C4ECD" w14:textId="47C2FF44" w:rsidR="0099621C" w:rsidRDefault="0099621C" w:rsidP="0099621C">
      <w:pPr>
        <w:pStyle w:val="2"/>
        <w:rPr>
          <w:lang w:eastAsia="zh-CN"/>
        </w:rPr>
      </w:pPr>
      <w:bookmarkStart w:id="8" w:name="_Toc20132507"/>
      <w:bookmarkStart w:id="9" w:name="_Toc27473582"/>
      <w:bookmarkStart w:id="10" w:name="_Toc35956260"/>
      <w:bookmarkStart w:id="11" w:name="_Toc44492270"/>
      <w:bookmarkStart w:id="12" w:name="_Toc51690203"/>
      <w:bookmarkStart w:id="13" w:name="_Toc51750898"/>
      <w:bookmarkStart w:id="14" w:name="_Toc51775158"/>
      <w:bookmarkStart w:id="15" w:name="_Toc51775772"/>
      <w:bookmarkStart w:id="16" w:name="_Toc51776388"/>
      <w:bookmarkStart w:id="17" w:name="_Toc58515774"/>
      <w:bookmarkStart w:id="18" w:name="_Toc130560732"/>
      <w:bookmarkStart w:id="19" w:name="_Toc91063328"/>
      <w:bookmarkStart w:id="20" w:name="_Toc58515335"/>
      <w:bookmarkStart w:id="21" w:name="_Toc51775952"/>
      <w:bookmarkStart w:id="22" w:name="_Toc51775336"/>
      <w:bookmarkStart w:id="23" w:name="_Toc51774722"/>
      <w:bookmarkStart w:id="24" w:name="_Toc51750462"/>
      <w:bookmarkStart w:id="25" w:name="_Toc51689788"/>
      <w:bookmarkStart w:id="26" w:name="_Toc44491861"/>
      <w:bookmarkStart w:id="27" w:name="_Toc35955897"/>
      <w:bookmarkStart w:id="28" w:name="_Toc27473243"/>
      <w:bookmarkStart w:id="29" w:name="_Toc20132208"/>
      <w:bookmarkStart w:id="30" w:name="_Toc98860807"/>
      <w:bookmarkStart w:id="31" w:name="_Toc58515519"/>
      <w:bookmarkStart w:id="32" w:name="_Toc51776133"/>
      <w:bookmarkStart w:id="33" w:name="_Toc51775517"/>
      <w:bookmarkStart w:id="34" w:name="_Toc51774903"/>
      <w:bookmarkStart w:id="35" w:name="_Toc51750643"/>
      <w:bookmarkStart w:id="36" w:name="_Toc51689951"/>
      <w:bookmarkStart w:id="37" w:name="_Toc44492022"/>
      <w:bookmarkStart w:id="38" w:name="_Toc35956033"/>
      <w:bookmarkStart w:id="39" w:name="_Toc27473362"/>
      <w:bookmarkStart w:id="40" w:name="_Toc20132313"/>
      <w:bookmarkEnd w:id="3"/>
      <w:bookmarkEnd w:id="4"/>
      <w:bookmarkEnd w:id="5"/>
      <w:bookmarkEnd w:id="6"/>
      <w:bookmarkEnd w:id="7"/>
      <w:ins w:id="41" w:author="CTC_YuxiaNiu" w:date="2023-05-07T14:11:00Z">
        <w:r w:rsidRPr="006534CE">
          <w:t>5.</w:t>
        </w:r>
      </w:ins>
      <w:ins w:id="42" w:author="CTC_YuxiaNiu" w:date="2023-05-07T15:07:00Z">
        <w:r w:rsidR="00113C64">
          <w:rPr>
            <w:rFonts w:hint="eastAsia"/>
            <w:lang w:eastAsia="zh-CN"/>
          </w:rPr>
          <w:t>X</w:t>
        </w:r>
      </w:ins>
      <w:ins w:id="43" w:author="CTC_YuxiaNiu" w:date="2023-05-07T14:11:00Z"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44" w:author="CTC_YuxiaNiu" w:date="2023-05-07T15:07:00Z">
        <w:r w:rsidR="00113C64">
          <w:rPr>
            <w:rFonts w:hint="eastAsia"/>
            <w:lang w:eastAsia="zh-CN"/>
          </w:rPr>
          <w:t>WDAF</w:t>
        </w:r>
      </w:ins>
    </w:p>
    <w:p w14:paraId="6C47DB32" w14:textId="4675D9C4" w:rsidR="0099621C" w:rsidRDefault="0099621C" w:rsidP="0099621C">
      <w:pPr>
        <w:pStyle w:val="30"/>
        <w:rPr>
          <w:ins w:id="45" w:author="CTC_YuxiaNiu" w:date="2023-05-09T15:00:00Z"/>
          <w:lang w:val="fr-FR"/>
        </w:rPr>
      </w:pPr>
      <w:bookmarkStart w:id="46" w:name="_Toc20132508"/>
      <w:bookmarkStart w:id="47" w:name="_Toc27473583"/>
      <w:bookmarkStart w:id="48" w:name="_Toc35956261"/>
      <w:bookmarkStart w:id="49" w:name="_Toc44492271"/>
      <w:bookmarkStart w:id="50" w:name="_Toc51690204"/>
      <w:bookmarkStart w:id="51" w:name="_Toc51750899"/>
      <w:bookmarkStart w:id="52" w:name="_Toc51775159"/>
      <w:bookmarkStart w:id="53" w:name="_Toc51775773"/>
      <w:bookmarkStart w:id="54" w:name="_Toc51776389"/>
      <w:bookmarkStart w:id="55" w:name="_Toc58515775"/>
      <w:bookmarkStart w:id="56" w:name="_Toc130560733"/>
      <w:ins w:id="57" w:author="CTC_YuxiaNiu" w:date="2023-05-07T14:11:00Z">
        <w:r w:rsidRPr="008B34D1">
          <w:rPr>
            <w:lang w:val="fr-FR"/>
          </w:rPr>
          <w:t>5.</w:t>
        </w:r>
      </w:ins>
      <w:ins w:id="58" w:author="CTC_YuxiaNiu" w:date="2023-05-07T15:15:00Z">
        <w:r w:rsidR="006602A8">
          <w:rPr>
            <w:lang w:val="fr-FR"/>
          </w:rPr>
          <w:t>X</w:t>
        </w:r>
      </w:ins>
      <w:ins w:id="59" w:author="CTC_YuxiaNiu" w:date="2023-05-07T14:11:00Z">
        <w:r w:rsidRPr="008B34D1">
          <w:rPr>
            <w:lang w:val="fr-FR"/>
          </w:rPr>
          <w:t>.</w:t>
        </w:r>
      </w:ins>
      <w:ins w:id="60" w:author="CTC_YuxiaNiu" w:date="2023-05-07T17:16:00Z">
        <w:r w:rsidR="00435043">
          <w:rPr>
            <w:lang w:val="fr-FR"/>
          </w:rPr>
          <w:t>A</w:t>
        </w:r>
      </w:ins>
      <w:ins w:id="61" w:author="CTC_YuxiaNiu" w:date="2023-05-07T14:11:00Z">
        <w:r w:rsidRPr="008B34D1">
          <w:rPr>
            <w:lang w:val="fr-FR"/>
          </w:rPr>
          <w:tab/>
        </w:r>
      </w:ins>
      <w:bookmarkStart w:id="62" w:name="_Hlk134379360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ins w:id="63" w:author="CTC_YuxiaNiu" w:date="2023-05-09T14:48:00Z">
        <w:r w:rsidR="00383183">
          <w:rPr>
            <w:rFonts w:hint="eastAsia"/>
            <w:lang w:val="fr-FR"/>
          </w:rPr>
          <w:t>Mea</w:t>
        </w:r>
        <w:r w:rsidR="00383183">
          <w:rPr>
            <w:lang w:val="fr-FR"/>
          </w:rPr>
          <w:t>surements related to the NWDAF</w:t>
        </w:r>
      </w:ins>
      <w:ins w:id="64" w:author="CTC_YuxiaNiu" w:date="2023-05-09T14:58:00Z">
        <w:r w:rsidR="00CA0A2F">
          <w:rPr>
            <w:lang w:val="fr-FR"/>
          </w:rPr>
          <w:t xml:space="preserve"> analytics service</w:t>
        </w:r>
      </w:ins>
      <w:ins w:id="65" w:author="CTC_YuxiaNiu" w:date="2023-05-09T14:48:00Z">
        <w:r w:rsidR="00383183">
          <w:rPr>
            <w:lang w:val="fr-FR"/>
          </w:rPr>
          <w:t xml:space="preserve"> </w:t>
        </w:r>
      </w:ins>
    </w:p>
    <w:p w14:paraId="33F79B33" w14:textId="77777777" w:rsidR="00724D45" w:rsidRDefault="00724D45" w:rsidP="00724D45">
      <w:pPr>
        <w:rPr>
          <w:ins w:id="66" w:author="CTC_YuxiaNiu" w:date="2023-05-09T14:40:00Z"/>
          <w:lang w:val="en" w:eastAsia="zh-CN"/>
        </w:rPr>
      </w:pPr>
    </w:p>
    <w:p w14:paraId="7B8B30E5" w14:textId="17C43453" w:rsidR="00D1748D" w:rsidRDefault="00DB2F64" w:rsidP="00DB2F64">
      <w:pPr>
        <w:pStyle w:val="30"/>
        <w:rPr>
          <w:ins w:id="67" w:author="CTC_YuxiaNiu" w:date="2023-05-09T14:39:00Z"/>
          <w:lang w:val="fr-FR"/>
        </w:rPr>
      </w:pPr>
      <w:ins w:id="68" w:author="CTC_YuxiaNiu" w:date="2023-05-09T14:00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</w:ins>
      <w:ins w:id="69" w:author="CTC_YuxiaNiu" w:date="2023-05-09T14:38:00Z">
        <w:r w:rsidR="00D1748D">
          <w:rPr>
            <w:lang w:val="fr-FR"/>
          </w:rPr>
          <w:t>B</w:t>
        </w:r>
      </w:ins>
      <w:ins w:id="70" w:author="CTC_YuxiaNiu" w:date="2023-05-09T14:00:00Z">
        <w:r w:rsidRPr="008B34D1">
          <w:rPr>
            <w:lang w:val="fr-FR"/>
          </w:rPr>
          <w:tab/>
        </w:r>
      </w:ins>
      <w:ins w:id="71" w:author="CTC_YuxiaNiu" w:date="2023-05-09T14:47:00Z">
        <w:r w:rsidR="00383183">
          <w:rPr>
            <w:lang w:val="fr-FR"/>
          </w:rPr>
          <w:t xml:space="preserve">Measurements </w:t>
        </w:r>
        <w:r w:rsidR="00383183">
          <w:rPr>
            <w:rFonts w:hint="eastAsia"/>
            <w:lang w:val="fr-FR" w:eastAsia="zh-CN"/>
          </w:rPr>
          <w:t>re</w:t>
        </w:r>
        <w:r w:rsidR="00383183">
          <w:rPr>
            <w:lang w:val="fr-FR"/>
          </w:rPr>
          <w:t xml:space="preserve">lated to the </w:t>
        </w:r>
        <w:r w:rsidR="00383183">
          <w:rPr>
            <w:lang w:eastAsia="zh-CN"/>
          </w:rPr>
          <w:t xml:space="preserve">coordination </w:t>
        </w:r>
      </w:ins>
      <w:ins w:id="72" w:author="CTC_YuxiaNiu" w:date="2023-05-09T15:38:00Z">
        <w:r w:rsidR="006E7553">
          <w:rPr>
            <w:lang w:eastAsia="zh-CN"/>
          </w:rPr>
          <w:t>between</w:t>
        </w:r>
      </w:ins>
      <w:ins w:id="73" w:author="CTC_YuxiaNiu" w:date="2023-05-09T14:47:00Z">
        <w:r w:rsidR="00383183">
          <w:rPr>
            <w:lang w:eastAsia="zh-CN"/>
          </w:rPr>
          <w:t xml:space="preserve"> </w:t>
        </w:r>
        <w:r w:rsidR="00383183">
          <w:rPr>
            <w:rFonts w:hint="eastAsia"/>
            <w:lang w:eastAsia="zh-CN"/>
          </w:rPr>
          <w:t>multiple</w:t>
        </w:r>
        <w:r w:rsidR="00383183">
          <w:rPr>
            <w:lang w:eastAsia="zh-CN"/>
          </w:rPr>
          <w:t xml:space="preserve"> </w:t>
        </w:r>
        <w:r w:rsidR="00383183">
          <w:rPr>
            <w:rFonts w:hint="eastAsia"/>
            <w:lang w:eastAsia="zh-CN"/>
          </w:rPr>
          <w:t>NWDAFs</w:t>
        </w:r>
      </w:ins>
      <w:bookmarkStart w:id="74" w:name="_Toc20132509"/>
      <w:bookmarkStart w:id="75" w:name="_Toc27473584"/>
      <w:bookmarkStart w:id="76" w:name="_Toc35956262"/>
      <w:bookmarkStart w:id="77" w:name="_Toc44492272"/>
      <w:bookmarkStart w:id="78" w:name="_Toc51690205"/>
      <w:bookmarkStart w:id="79" w:name="_Toc51750900"/>
      <w:bookmarkStart w:id="80" w:name="_Toc51775160"/>
      <w:bookmarkStart w:id="81" w:name="_Toc51775774"/>
      <w:bookmarkStart w:id="82" w:name="_Toc51776390"/>
      <w:bookmarkStart w:id="83" w:name="_Toc58515776"/>
      <w:bookmarkStart w:id="84" w:name="_Toc130560734"/>
      <w:bookmarkEnd w:id="62"/>
    </w:p>
    <w:p w14:paraId="47E4B8D7" w14:textId="77777777" w:rsidR="00BD4ECF" w:rsidRDefault="00BD4ECF" w:rsidP="00BD4ECF">
      <w:pPr>
        <w:rPr>
          <w:ins w:id="85" w:author="CTC_YuxiaNiu" w:date="2023-05-09T15:00:00Z"/>
          <w:lang w:val="en" w:eastAsia="zh-CN"/>
        </w:rPr>
      </w:pPr>
    </w:p>
    <w:p w14:paraId="6F7D00DC" w14:textId="79DDEFA3" w:rsidR="00AE70F1" w:rsidRDefault="00435043" w:rsidP="00DB2F64">
      <w:pPr>
        <w:pStyle w:val="30"/>
        <w:rPr>
          <w:ins w:id="86" w:author="CTC_YuxiaNiu" w:date="2023-05-09T15:00:00Z"/>
          <w:lang w:val="fr-FR" w:eastAsia="zh-CN"/>
        </w:rPr>
      </w:pPr>
      <w:ins w:id="87" w:author="CTC_YuxiaNiu" w:date="2023-05-07T17:18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</w:ins>
      <w:ins w:id="88" w:author="CTC_YuxiaNiu" w:date="2023-05-09T14:40:00Z">
        <w:r w:rsidR="00724D45">
          <w:rPr>
            <w:lang w:val="fr-FR"/>
          </w:rPr>
          <w:t>C</w:t>
        </w:r>
      </w:ins>
      <w:ins w:id="89" w:author="CTC_YuxiaNiu" w:date="2023-05-07T17:18:00Z">
        <w:r w:rsidRPr="008B34D1">
          <w:rPr>
            <w:lang w:val="fr-FR"/>
          </w:rPr>
          <w:tab/>
        </w:r>
      </w:ins>
      <w:ins w:id="90" w:author="CTC_YuxiaNiu" w:date="2023-05-09T14:48:00Z">
        <w:r w:rsidR="00383183">
          <w:rPr>
            <w:lang w:val="fr-FR"/>
          </w:rPr>
          <w:t xml:space="preserve">Measurements related to the NWDAF </w:t>
        </w:r>
        <w:r w:rsidR="00383183">
          <w:rPr>
            <w:lang w:val="fr-FR" w:eastAsia="zh-CN"/>
          </w:rPr>
          <w:t>s</w:t>
        </w:r>
        <w:proofErr w:type="spellStart"/>
        <w:r w:rsidR="00383183">
          <w:rPr>
            <w:lang w:eastAsia="zh-CN"/>
          </w:rPr>
          <w:t>ervice</w:t>
        </w:r>
        <w:proofErr w:type="spellEnd"/>
        <w:r w:rsidR="00383183">
          <w:rPr>
            <w:lang w:eastAsia="zh-CN"/>
          </w:rPr>
          <w:t xml:space="preserve"> </w:t>
        </w:r>
        <w:r w:rsidR="00383183">
          <w:rPr>
            <w:lang w:val="fr-FR" w:eastAsia="zh-CN"/>
          </w:rPr>
          <w:t>provisioning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F392450" w14:textId="5785BFEE" w:rsidR="001155E9" w:rsidRPr="00BD4ECF" w:rsidRDefault="001155E9" w:rsidP="001155E9">
      <w:pPr>
        <w:rPr>
          <w:ins w:id="91" w:author="CTC_YuxiaNiu" w:date="2023-05-07T19:13:00Z"/>
          <w:lang w:val="en" w:eastAsia="zh-CN"/>
        </w:rPr>
      </w:pPr>
    </w:p>
    <w:p w14:paraId="7F3466BA" w14:textId="35B6B0D4" w:rsidR="003E7015" w:rsidRDefault="003E7015" w:rsidP="003E7015">
      <w:pPr>
        <w:pStyle w:val="30"/>
        <w:rPr>
          <w:ins w:id="92" w:author="CTC_YuxiaNiu" w:date="2023-05-12T13:32:00Z"/>
          <w:lang w:val="fr-FR" w:eastAsia="zh-CN"/>
        </w:rPr>
      </w:pPr>
      <w:ins w:id="93" w:author="CTC_YuxiaNiu" w:date="2023-05-12T13:32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</w:ins>
      <w:ins w:id="94" w:author="CTC_YuxiaNiu" w:date="2023-05-12T13:33:00Z">
        <w:r w:rsidR="009C5BB6">
          <w:rPr>
            <w:lang w:val="fr-FR"/>
          </w:rPr>
          <w:t>D</w:t>
        </w:r>
      </w:ins>
      <w:ins w:id="95" w:author="CTC_YuxiaNiu" w:date="2023-05-12T13:32:00Z"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</w:t>
        </w:r>
        <w:r w:rsidRPr="003E7015">
          <w:t>related to the NWDAF service failure</w:t>
        </w:r>
      </w:ins>
    </w:p>
    <w:p w14:paraId="1EB72C5C" w14:textId="4AC8F30A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74FC" w14:textId="77777777" w:rsidR="000762A3" w:rsidRDefault="000762A3">
      <w:r>
        <w:separator/>
      </w:r>
    </w:p>
  </w:endnote>
  <w:endnote w:type="continuationSeparator" w:id="0">
    <w:p w14:paraId="6DFDEE05" w14:textId="77777777" w:rsidR="000762A3" w:rsidRDefault="000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8B67" w14:textId="77777777" w:rsidR="000762A3" w:rsidRDefault="000762A3">
      <w:r>
        <w:separator/>
      </w:r>
    </w:p>
  </w:footnote>
  <w:footnote w:type="continuationSeparator" w:id="0">
    <w:p w14:paraId="5EAECA90" w14:textId="77777777" w:rsidR="000762A3" w:rsidRDefault="0007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4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0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7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7"/>
  </w:num>
  <w:num w:numId="27" w16cid:durableId="2040815820">
    <w:abstractNumId w:val="81"/>
  </w:num>
  <w:num w:numId="28" w16cid:durableId="931281756">
    <w:abstractNumId w:val="24"/>
  </w:num>
  <w:num w:numId="29" w16cid:durableId="188839814">
    <w:abstractNumId w:val="49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0"/>
  </w:num>
  <w:num w:numId="34" w16cid:durableId="1568421734">
    <w:abstractNumId w:val="60"/>
  </w:num>
  <w:num w:numId="35" w16cid:durableId="198395195">
    <w:abstractNumId w:val="71"/>
  </w:num>
  <w:num w:numId="36" w16cid:durableId="447701144">
    <w:abstractNumId w:val="30"/>
  </w:num>
  <w:num w:numId="37" w16cid:durableId="1921520270">
    <w:abstractNumId w:val="59"/>
  </w:num>
  <w:num w:numId="38" w16cid:durableId="1955596267">
    <w:abstractNumId w:val="46"/>
  </w:num>
  <w:num w:numId="39" w16cid:durableId="1698505684">
    <w:abstractNumId w:val="73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1"/>
  </w:num>
  <w:num w:numId="43" w16cid:durableId="1108089136">
    <w:abstractNumId w:val="76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5"/>
  </w:num>
  <w:num w:numId="48" w16cid:durableId="1373192895">
    <w:abstractNumId w:val="64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8"/>
  </w:num>
  <w:num w:numId="52" w16cid:durableId="2089961238">
    <w:abstractNumId w:val="63"/>
  </w:num>
  <w:num w:numId="53" w16cid:durableId="1712456381">
    <w:abstractNumId w:val="66"/>
  </w:num>
  <w:num w:numId="54" w16cid:durableId="872111209">
    <w:abstractNumId w:val="22"/>
  </w:num>
  <w:num w:numId="55" w16cid:durableId="73167569">
    <w:abstractNumId w:val="50"/>
  </w:num>
  <w:num w:numId="56" w16cid:durableId="276252306">
    <w:abstractNumId w:val="35"/>
  </w:num>
  <w:num w:numId="57" w16cid:durableId="103350535">
    <w:abstractNumId w:val="61"/>
  </w:num>
  <w:num w:numId="58" w16cid:durableId="319693765">
    <w:abstractNumId w:val="31"/>
  </w:num>
  <w:num w:numId="59" w16cid:durableId="2090803924">
    <w:abstractNumId w:val="65"/>
  </w:num>
  <w:num w:numId="60" w16cid:durableId="1550994861">
    <w:abstractNumId w:val="13"/>
  </w:num>
  <w:num w:numId="61" w16cid:durableId="603266810">
    <w:abstractNumId w:val="75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79"/>
  </w:num>
  <w:num w:numId="69" w16cid:durableId="397479387">
    <w:abstractNumId w:val="41"/>
  </w:num>
  <w:num w:numId="70" w16cid:durableId="1248153744">
    <w:abstractNumId w:val="57"/>
  </w:num>
  <w:num w:numId="71" w16cid:durableId="1605840316">
    <w:abstractNumId w:val="62"/>
  </w:num>
  <w:num w:numId="72" w16cid:durableId="1321883436">
    <w:abstractNumId w:val="74"/>
  </w:num>
  <w:num w:numId="73" w16cid:durableId="66923034">
    <w:abstractNumId w:val="27"/>
  </w:num>
  <w:num w:numId="74" w16cid:durableId="1697540186">
    <w:abstractNumId w:val="52"/>
  </w:num>
  <w:num w:numId="75" w16cid:durableId="182475080">
    <w:abstractNumId w:val="25"/>
  </w:num>
  <w:num w:numId="76" w16cid:durableId="1803569487">
    <w:abstractNumId w:val="54"/>
  </w:num>
  <w:num w:numId="77" w16cid:durableId="764496277">
    <w:abstractNumId w:val="58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2"/>
  </w:num>
  <w:num w:numId="82" w16cid:durableId="800000863">
    <w:abstractNumId w:val="69"/>
  </w:num>
  <w:num w:numId="83" w16cid:durableId="1598751260">
    <w:abstractNumId w:val="78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3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9"/>
    <w:rsid w:val="00060042"/>
    <w:rsid w:val="00063E83"/>
    <w:rsid w:val="000754F7"/>
    <w:rsid w:val="000762A3"/>
    <w:rsid w:val="00080E03"/>
    <w:rsid w:val="000A6394"/>
    <w:rsid w:val="000B2D29"/>
    <w:rsid w:val="000B7FED"/>
    <w:rsid w:val="000C038A"/>
    <w:rsid w:val="000C394E"/>
    <w:rsid w:val="000C6598"/>
    <w:rsid w:val="000D44B3"/>
    <w:rsid w:val="000E1132"/>
    <w:rsid w:val="00113C64"/>
    <w:rsid w:val="001155E9"/>
    <w:rsid w:val="00141140"/>
    <w:rsid w:val="00145D43"/>
    <w:rsid w:val="00192C46"/>
    <w:rsid w:val="001A08B3"/>
    <w:rsid w:val="001A7B60"/>
    <w:rsid w:val="001B52F0"/>
    <w:rsid w:val="001B7A65"/>
    <w:rsid w:val="001C1729"/>
    <w:rsid w:val="001E3E7E"/>
    <w:rsid w:val="001E41F3"/>
    <w:rsid w:val="002027F5"/>
    <w:rsid w:val="00222B02"/>
    <w:rsid w:val="00242AC4"/>
    <w:rsid w:val="0026004D"/>
    <w:rsid w:val="002640DD"/>
    <w:rsid w:val="00275D12"/>
    <w:rsid w:val="00284FEB"/>
    <w:rsid w:val="002860C4"/>
    <w:rsid w:val="002A5C8D"/>
    <w:rsid w:val="002B5741"/>
    <w:rsid w:val="002E472E"/>
    <w:rsid w:val="002F50B6"/>
    <w:rsid w:val="00305409"/>
    <w:rsid w:val="00315753"/>
    <w:rsid w:val="0034182F"/>
    <w:rsid w:val="003609EF"/>
    <w:rsid w:val="003612B3"/>
    <w:rsid w:val="0036231A"/>
    <w:rsid w:val="00374DD4"/>
    <w:rsid w:val="00383183"/>
    <w:rsid w:val="003841FC"/>
    <w:rsid w:val="003E1A36"/>
    <w:rsid w:val="003E45D9"/>
    <w:rsid w:val="003E7015"/>
    <w:rsid w:val="004041FD"/>
    <w:rsid w:val="00410371"/>
    <w:rsid w:val="004242F1"/>
    <w:rsid w:val="00432650"/>
    <w:rsid w:val="00435043"/>
    <w:rsid w:val="004619C5"/>
    <w:rsid w:val="004B153B"/>
    <w:rsid w:val="004B75B7"/>
    <w:rsid w:val="004F3C9C"/>
    <w:rsid w:val="0051011D"/>
    <w:rsid w:val="005141D9"/>
    <w:rsid w:val="0051580D"/>
    <w:rsid w:val="00515863"/>
    <w:rsid w:val="00547111"/>
    <w:rsid w:val="00555101"/>
    <w:rsid w:val="00556862"/>
    <w:rsid w:val="005676DE"/>
    <w:rsid w:val="00571A8E"/>
    <w:rsid w:val="00592D74"/>
    <w:rsid w:val="005D6862"/>
    <w:rsid w:val="005E2C44"/>
    <w:rsid w:val="00621188"/>
    <w:rsid w:val="006257ED"/>
    <w:rsid w:val="0063285D"/>
    <w:rsid w:val="006513C3"/>
    <w:rsid w:val="00653DE4"/>
    <w:rsid w:val="006602A8"/>
    <w:rsid w:val="00665C47"/>
    <w:rsid w:val="00683D9B"/>
    <w:rsid w:val="00695808"/>
    <w:rsid w:val="006B46FB"/>
    <w:rsid w:val="006E21FB"/>
    <w:rsid w:val="006E3AEC"/>
    <w:rsid w:val="006E55B6"/>
    <w:rsid w:val="006E7553"/>
    <w:rsid w:val="00707148"/>
    <w:rsid w:val="00724D45"/>
    <w:rsid w:val="00736FD1"/>
    <w:rsid w:val="00756ADD"/>
    <w:rsid w:val="00760D68"/>
    <w:rsid w:val="00792342"/>
    <w:rsid w:val="007977A8"/>
    <w:rsid w:val="007B512A"/>
    <w:rsid w:val="007C2097"/>
    <w:rsid w:val="007D6A07"/>
    <w:rsid w:val="007E6EF5"/>
    <w:rsid w:val="007F7259"/>
    <w:rsid w:val="008040A8"/>
    <w:rsid w:val="0081218F"/>
    <w:rsid w:val="00825DFF"/>
    <w:rsid w:val="008266F2"/>
    <w:rsid w:val="008279FA"/>
    <w:rsid w:val="00831C92"/>
    <w:rsid w:val="00835C7C"/>
    <w:rsid w:val="008626E7"/>
    <w:rsid w:val="00870403"/>
    <w:rsid w:val="008706A8"/>
    <w:rsid w:val="00870EE7"/>
    <w:rsid w:val="008863B9"/>
    <w:rsid w:val="008A45A6"/>
    <w:rsid w:val="008A69B9"/>
    <w:rsid w:val="008B6C6B"/>
    <w:rsid w:val="008D3CCC"/>
    <w:rsid w:val="008F3789"/>
    <w:rsid w:val="008F686C"/>
    <w:rsid w:val="009148DE"/>
    <w:rsid w:val="00940274"/>
    <w:rsid w:val="00941E30"/>
    <w:rsid w:val="00963420"/>
    <w:rsid w:val="009705E3"/>
    <w:rsid w:val="009777D9"/>
    <w:rsid w:val="00991B88"/>
    <w:rsid w:val="0099621C"/>
    <w:rsid w:val="009A5753"/>
    <w:rsid w:val="009A579D"/>
    <w:rsid w:val="009A78F2"/>
    <w:rsid w:val="009B7AE2"/>
    <w:rsid w:val="009C5BB6"/>
    <w:rsid w:val="009E3297"/>
    <w:rsid w:val="009F3E13"/>
    <w:rsid w:val="009F734F"/>
    <w:rsid w:val="00A246B6"/>
    <w:rsid w:val="00A32877"/>
    <w:rsid w:val="00A351A6"/>
    <w:rsid w:val="00A47E70"/>
    <w:rsid w:val="00A50CF0"/>
    <w:rsid w:val="00A631C8"/>
    <w:rsid w:val="00A7008A"/>
    <w:rsid w:val="00A7671C"/>
    <w:rsid w:val="00AA2CBC"/>
    <w:rsid w:val="00AA3EB9"/>
    <w:rsid w:val="00AC437F"/>
    <w:rsid w:val="00AC5820"/>
    <w:rsid w:val="00AD1CD8"/>
    <w:rsid w:val="00AD6D28"/>
    <w:rsid w:val="00AE70F1"/>
    <w:rsid w:val="00B10D5A"/>
    <w:rsid w:val="00B258BB"/>
    <w:rsid w:val="00B41F61"/>
    <w:rsid w:val="00B60F61"/>
    <w:rsid w:val="00B62BBC"/>
    <w:rsid w:val="00B67B97"/>
    <w:rsid w:val="00B81CF9"/>
    <w:rsid w:val="00B9228B"/>
    <w:rsid w:val="00B968C8"/>
    <w:rsid w:val="00BA3EC5"/>
    <w:rsid w:val="00BA51D9"/>
    <w:rsid w:val="00BB5DFC"/>
    <w:rsid w:val="00BC724C"/>
    <w:rsid w:val="00BD279D"/>
    <w:rsid w:val="00BD4ECF"/>
    <w:rsid w:val="00BD6BB8"/>
    <w:rsid w:val="00C0470D"/>
    <w:rsid w:val="00C215A2"/>
    <w:rsid w:val="00C37F32"/>
    <w:rsid w:val="00C40D7F"/>
    <w:rsid w:val="00C66BA2"/>
    <w:rsid w:val="00C81AF0"/>
    <w:rsid w:val="00C870F6"/>
    <w:rsid w:val="00C91777"/>
    <w:rsid w:val="00C92BFC"/>
    <w:rsid w:val="00C95985"/>
    <w:rsid w:val="00C96FCA"/>
    <w:rsid w:val="00CA0A2F"/>
    <w:rsid w:val="00CC5026"/>
    <w:rsid w:val="00CC68D0"/>
    <w:rsid w:val="00CC7577"/>
    <w:rsid w:val="00D027E3"/>
    <w:rsid w:val="00D03F9A"/>
    <w:rsid w:val="00D04939"/>
    <w:rsid w:val="00D06D51"/>
    <w:rsid w:val="00D1748D"/>
    <w:rsid w:val="00D24991"/>
    <w:rsid w:val="00D50255"/>
    <w:rsid w:val="00D57724"/>
    <w:rsid w:val="00D64932"/>
    <w:rsid w:val="00D66520"/>
    <w:rsid w:val="00D744E6"/>
    <w:rsid w:val="00D82EE8"/>
    <w:rsid w:val="00D84AE9"/>
    <w:rsid w:val="00D855F1"/>
    <w:rsid w:val="00D8684F"/>
    <w:rsid w:val="00D900E9"/>
    <w:rsid w:val="00DB13AB"/>
    <w:rsid w:val="00DB2F64"/>
    <w:rsid w:val="00DE34CF"/>
    <w:rsid w:val="00DF37F7"/>
    <w:rsid w:val="00DF5EF2"/>
    <w:rsid w:val="00DF6F85"/>
    <w:rsid w:val="00DF7A5A"/>
    <w:rsid w:val="00E13F3D"/>
    <w:rsid w:val="00E14A32"/>
    <w:rsid w:val="00E34898"/>
    <w:rsid w:val="00E53999"/>
    <w:rsid w:val="00E924FA"/>
    <w:rsid w:val="00EB09B7"/>
    <w:rsid w:val="00EE62D1"/>
    <w:rsid w:val="00EE7D7C"/>
    <w:rsid w:val="00EF3A6B"/>
    <w:rsid w:val="00F25D98"/>
    <w:rsid w:val="00F300FB"/>
    <w:rsid w:val="00F70265"/>
    <w:rsid w:val="00FA0A7D"/>
    <w:rsid w:val="00FA4745"/>
    <w:rsid w:val="00FB6386"/>
    <w:rsid w:val="00FB69A2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2644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44</cp:revision>
  <cp:lastPrinted>1899-12-31T23:00:00Z</cp:lastPrinted>
  <dcterms:created xsi:type="dcterms:W3CDTF">2020-02-03T08:32:00Z</dcterms:created>
  <dcterms:modified xsi:type="dcterms:W3CDTF">2023-05-12T08:31:00Z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